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33303" w14:textId="5547B513" w:rsidR="00753F8F" w:rsidRDefault="00753F8F" w:rsidP="00753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5F4B63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202261" w:rsidRPr="00202261">
        <w:rPr>
          <w:rFonts w:cs="Arial"/>
          <w:b/>
          <w:noProof/>
          <w:sz w:val="24"/>
        </w:rPr>
        <w:t>S2-2311240</w:t>
      </w:r>
    </w:p>
    <w:p w14:paraId="7A08C1DE" w14:textId="7FC37EE6" w:rsidR="00753F8F" w:rsidRPr="00430055" w:rsidRDefault="00D51FAD" w:rsidP="00753F8F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 xml:space="preserve">Xiamen, CN, </w:t>
      </w:r>
      <w:r>
        <w:rPr>
          <w:rFonts w:eastAsia="Arial Unicode MS" w:cs="Arial"/>
          <w:b/>
          <w:bCs/>
          <w:sz w:val="24"/>
        </w:rPr>
        <w:t>October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753F8F">
        <w:rPr>
          <w:rFonts w:cs="Arial"/>
          <w:b/>
          <w:noProof/>
          <w:color w:val="3333FF"/>
          <w:sz w:val="24"/>
        </w:rPr>
        <w:t xml:space="preserve">             </w:t>
      </w:r>
      <w:r w:rsidR="00753F8F">
        <w:rPr>
          <w:rFonts w:cs="Arial"/>
          <w:b/>
          <w:noProof/>
          <w:color w:val="3333FF"/>
          <w:sz w:val="24"/>
        </w:rPr>
        <w:tab/>
        <w:t xml:space="preserve">  </w:t>
      </w:r>
      <w:r w:rsidR="00753F8F">
        <w:rPr>
          <w:rFonts w:cs="Arial"/>
          <w:b/>
          <w:noProof/>
          <w:color w:val="3333FF"/>
          <w:sz w:val="24"/>
        </w:rPr>
        <w:tab/>
      </w:r>
      <w:r w:rsidR="00753F8F">
        <w:rPr>
          <w:rFonts w:cs="Arial"/>
          <w:b/>
          <w:noProof/>
          <w:color w:val="3333FF"/>
          <w:sz w:val="24"/>
        </w:rPr>
        <w:tab/>
      </w:r>
      <w:r w:rsidR="00753F8F">
        <w:rPr>
          <w:rFonts w:cs="Arial"/>
          <w:b/>
          <w:noProof/>
          <w:color w:val="3333FF"/>
          <w:sz w:val="24"/>
        </w:rPr>
        <w:tab/>
        <w:t xml:space="preserve">  </w:t>
      </w:r>
      <w:r w:rsidR="00753F8F">
        <w:rPr>
          <w:rFonts w:cs="Arial"/>
          <w:b/>
          <w:noProof/>
          <w:color w:val="3333FF"/>
          <w:sz w:val="24"/>
        </w:rPr>
        <w:tab/>
      </w:r>
      <w:r w:rsidR="00753F8F">
        <w:rPr>
          <w:rFonts w:cs="Arial"/>
          <w:b/>
          <w:noProof/>
          <w:color w:val="3333FF"/>
          <w:sz w:val="24"/>
        </w:rPr>
        <w:tab/>
      </w:r>
      <w:r w:rsidR="00753F8F">
        <w:rPr>
          <w:rFonts w:cs="Arial"/>
          <w:b/>
          <w:noProof/>
          <w:color w:val="3333FF"/>
          <w:sz w:val="24"/>
        </w:rPr>
        <w:tab/>
        <w:t xml:space="preserve">       </w:t>
      </w:r>
      <w:r w:rsidR="00753F8F">
        <w:rPr>
          <w:rFonts w:cs="Arial"/>
          <w:b/>
          <w:noProof/>
          <w:color w:val="3333FF"/>
          <w:sz w:val="24"/>
        </w:rPr>
        <w:tab/>
      </w:r>
      <w:r w:rsidR="00753F8F">
        <w:rPr>
          <w:rFonts w:cs="Arial"/>
          <w:b/>
          <w:noProof/>
          <w:color w:val="3333FF"/>
          <w:sz w:val="24"/>
        </w:rPr>
        <w:tab/>
      </w:r>
      <w:r w:rsidR="007C6598">
        <w:rPr>
          <w:rFonts w:cs="Arial"/>
          <w:b/>
          <w:noProof/>
          <w:color w:val="3333FF"/>
          <w:sz w:val="24"/>
        </w:rPr>
        <w:t xml:space="preserve">      </w:t>
      </w:r>
      <w:r w:rsidR="001B01EF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F8F" w14:paraId="1F81F92B" w14:textId="77777777" w:rsidTr="00A318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02624D" w14:textId="77777777" w:rsidR="00753F8F" w:rsidRDefault="00753F8F" w:rsidP="00A318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3F8F" w14:paraId="4469BFF7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0AE40" w14:textId="77777777" w:rsidR="00753F8F" w:rsidRDefault="00753F8F" w:rsidP="00A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3F8F" w14:paraId="2D9F0CA2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4418" w14:textId="77777777" w:rsidR="00753F8F" w:rsidRDefault="00753F8F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F8F" w14:paraId="47086C3C" w14:textId="77777777" w:rsidTr="00A3185D">
        <w:tc>
          <w:tcPr>
            <w:tcW w:w="142" w:type="dxa"/>
            <w:tcBorders>
              <w:left w:val="single" w:sz="4" w:space="0" w:color="auto"/>
            </w:tcBorders>
          </w:tcPr>
          <w:p w14:paraId="49B47A5E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47FC" w14:textId="415DB0D9" w:rsidR="00753F8F" w:rsidRPr="00410371" w:rsidRDefault="00753F8F" w:rsidP="00F66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426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7214E3D" w14:textId="77777777" w:rsidR="00753F8F" w:rsidRDefault="00753F8F" w:rsidP="00A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C33CC5" w14:textId="52E1F369" w:rsidR="00753F8F" w:rsidRPr="00AE7457" w:rsidRDefault="00AE7457" w:rsidP="00AE74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7457">
              <w:rPr>
                <w:rFonts w:hint="eastAsia"/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3FF3DC4" w14:textId="77777777" w:rsidR="00753F8F" w:rsidRDefault="00753F8F" w:rsidP="00A318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F146C5" w14:textId="109612B3" w:rsidR="00753F8F" w:rsidRPr="00410371" w:rsidRDefault="001B01EF" w:rsidP="00A31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34C0BD" w14:textId="77777777" w:rsidR="00753F8F" w:rsidRDefault="00753F8F" w:rsidP="00A318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D3164F" w14:textId="709E540A" w:rsidR="00753F8F" w:rsidRPr="00410371" w:rsidRDefault="001B01EF" w:rsidP="00A31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753F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BB415" w14:textId="77777777" w:rsidR="00753F8F" w:rsidRDefault="00753F8F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753F8F" w14:paraId="4190A34D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D1523" w14:textId="77777777" w:rsidR="00753F8F" w:rsidRDefault="00753F8F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753F8F" w14:paraId="70B539D6" w14:textId="77777777" w:rsidTr="00A318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D594AA" w14:textId="77777777" w:rsidR="00753F8F" w:rsidRPr="00F25D98" w:rsidRDefault="00753F8F" w:rsidP="00A318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F8F" w14:paraId="7A4A111C" w14:textId="77777777" w:rsidTr="00A3185D">
        <w:tc>
          <w:tcPr>
            <w:tcW w:w="9641" w:type="dxa"/>
            <w:gridSpan w:val="9"/>
          </w:tcPr>
          <w:p w14:paraId="7378BF26" w14:textId="77777777" w:rsidR="00753F8F" w:rsidRDefault="00753F8F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7F4634" w14:textId="77777777" w:rsidR="00753F8F" w:rsidRDefault="00753F8F" w:rsidP="00753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F8F" w14:paraId="5FE0839F" w14:textId="77777777" w:rsidTr="00A3185D">
        <w:tc>
          <w:tcPr>
            <w:tcW w:w="2835" w:type="dxa"/>
          </w:tcPr>
          <w:p w14:paraId="5BB4E313" w14:textId="77777777" w:rsidR="00753F8F" w:rsidRDefault="00753F8F" w:rsidP="00A318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833DB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A3E3D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E2704C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AC7B0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B67A2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36A46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20D0A8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6C9D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8949ED" w14:textId="77777777" w:rsidR="001E41F3" w:rsidRDefault="001E41F3">
      <w:pPr>
        <w:rPr>
          <w:rFonts w:ascii="Arial" w:hAnsi="Arial"/>
          <w:b/>
          <w:i/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05AD" w:rsidRPr="002F6F8C" w14:paraId="63AABBEF" w14:textId="77777777" w:rsidTr="00A318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CE24A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2148A" w14:textId="04621507" w:rsidR="00C505AD" w:rsidRPr="002F6F8C" w:rsidRDefault="00A44083" w:rsidP="0024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23</w:t>
            </w:r>
            <w:r w:rsidR="00513FE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50</w:t>
            </w:r>
            <w:r w:rsidR="00242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for 5GC support of IoT NTN</w:t>
            </w:r>
          </w:p>
        </w:tc>
      </w:tr>
      <w:tr w:rsidR="00C505AD" w:rsidRPr="002F6F8C" w14:paraId="404DB412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27F8BCCE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003C7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2E3FA283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0001FB0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07B88B" w14:textId="6A0B11F5" w:rsidR="00C505AD" w:rsidRPr="002F6F8C" w:rsidRDefault="001B01EF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C505AD" w:rsidRPr="002F6F8C" w14:paraId="28385D4B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5A4A402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D35C" w14:textId="77777777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C505AD" w:rsidRPr="002F6F8C" w14:paraId="2682044E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155FDD3E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74295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384525F2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64EBE453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322A3" w14:textId="623754EE" w:rsidR="00C505AD" w:rsidRPr="002F6F8C" w:rsidRDefault="001E1A43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DB9">
              <w:rPr>
                <w:noProof/>
                <w:lang w:eastAsia="zh-CN"/>
              </w:rPr>
              <w:t>TEI19_ 5GC</w:t>
            </w:r>
            <w:r w:rsidRPr="00EB2DB9">
              <w:rPr>
                <w:rFonts w:hint="eastAsia"/>
                <w:noProof/>
                <w:lang w:eastAsia="zh-CN"/>
              </w:rPr>
              <w:t>_</w:t>
            </w:r>
            <w:r w:rsidRPr="00EB2DB9">
              <w:rPr>
                <w:noProof/>
                <w:lang w:eastAsia="zh-CN"/>
              </w:rPr>
              <w:t xml:space="preserve"> IoT NTN</w:t>
            </w:r>
          </w:p>
        </w:tc>
        <w:tc>
          <w:tcPr>
            <w:tcW w:w="567" w:type="dxa"/>
            <w:tcBorders>
              <w:left w:val="nil"/>
            </w:tcBorders>
          </w:tcPr>
          <w:p w14:paraId="3574A2EE" w14:textId="77777777" w:rsidR="00C505AD" w:rsidRPr="002F6F8C" w:rsidRDefault="00C505AD" w:rsidP="00A318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4486" w14:textId="77777777" w:rsidR="00C505AD" w:rsidRPr="002F6F8C" w:rsidRDefault="00C505AD" w:rsidP="00A3185D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0AE23" w14:textId="7D689D63" w:rsidR="00C505AD" w:rsidRPr="002F6F8C" w:rsidRDefault="00C505AD" w:rsidP="001B0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2023-</w:t>
            </w:r>
            <w:r w:rsidR="001B01EF">
              <w:rPr>
                <w:lang w:eastAsia="zh-CN"/>
              </w:rPr>
              <w:t>09</w:t>
            </w:r>
            <w:r w:rsidRPr="00BF6723">
              <w:rPr>
                <w:rFonts w:hint="eastAsia"/>
                <w:lang w:eastAsia="zh-CN"/>
              </w:rPr>
              <w:t>-</w:t>
            </w:r>
            <w:r w:rsidR="001B01EF">
              <w:rPr>
                <w:lang w:eastAsia="zh-CN"/>
              </w:rPr>
              <w:t>26</w:t>
            </w:r>
          </w:p>
        </w:tc>
      </w:tr>
      <w:tr w:rsidR="00C505AD" w:rsidRPr="002F6F8C" w14:paraId="5C424EC8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4FCD755A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1BDFA1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5EE67A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C98A2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84F2E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60CA2170" w14:textId="77777777" w:rsidTr="00A318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53BE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7E050" w14:textId="02B22509" w:rsidR="00C505AD" w:rsidRPr="002F6F8C" w:rsidRDefault="00BA04DC" w:rsidP="00A3185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53D58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28B" w14:textId="77777777" w:rsidR="00C505AD" w:rsidRPr="002F6F8C" w:rsidRDefault="00C505AD" w:rsidP="00A318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8A5B6" w14:textId="5837E7EF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1E1A43">
              <w:rPr>
                <w:lang w:eastAsia="zh-CN"/>
              </w:rPr>
              <w:t>9</w:t>
            </w:r>
          </w:p>
        </w:tc>
      </w:tr>
      <w:tr w:rsidR="00C505AD" w:rsidRPr="002F6F8C" w14:paraId="5049133D" w14:textId="77777777" w:rsidTr="00A318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1BC39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EBE2F" w14:textId="77777777" w:rsidR="00C505AD" w:rsidRPr="002F6F8C" w:rsidRDefault="00C505AD" w:rsidP="00A318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62E2E4FE" w14:textId="77777777" w:rsidR="00C505AD" w:rsidRPr="002F6F8C" w:rsidRDefault="00C505AD" w:rsidP="00A3185D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7CEE6" w14:textId="77777777" w:rsidR="00C505AD" w:rsidRPr="002F6F8C" w:rsidRDefault="00C505AD" w:rsidP="00A318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Pr="002F6F8C">
              <w:rPr>
                <w:i/>
                <w:noProof/>
                <w:sz w:val="18"/>
              </w:rPr>
              <w:br/>
              <w:t>Rel-9</w:t>
            </w:r>
            <w:r w:rsidRPr="002F6F8C">
              <w:rPr>
                <w:i/>
                <w:noProof/>
                <w:sz w:val="18"/>
              </w:rPr>
              <w:tab/>
              <w:t>(Release 9)</w:t>
            </w:r>
            <w:r w:rsidRPr="002F6F8C">
              <w:rPr>
                <w:i/>
                <w:noProof/>
                <w:sz w:val="18"/>
              </w:rPr>
              <w:br/>
              <w:t>Rel-10</w:t>
            </w:r>
            <w:r w:rsidRPr="002F6F8C">
              <w:rPr>
                <w:i/>
                <w:noProof/>
                <w:sz w:val="18"/>
              </w:rPr>
              <w:tab/>
              <w:t>(Release 10)</w:t>
            </w:r>
            <w:r w:rsidRPr="002F6F8C">
              <w:rPr>
                <w:i/>
                <w:noProof/>
                <w:sz w:val="18"/>
              </w:rPr>
              <w:br/>
              <w:t>Rel-11</w:t>
            </w:r>
            <w:r w:rsidRPr="002F6F8C">
              <w:rPr>
                <w:i/>
                <w:noProof/>
                <w:sz w:val="18"/>
              </w:rPr>
              <w:tab/>
              <w:t>(Release 11)</w:t>
            </w:r>
            <w:r w:rsidRPr="002F6F8C">
              <w:rPr>
                <w:i/>
                <w:noProof/>
                <w:sz w:val="18"/>
              </w:rPr>
              <w:br/>
              <w:t>…</w:t>
            </w:r>
            <w:r w:rsidRPr="002F6F8C">
              <w:rPr>
                <w:i/>
                <w:noProof/>
                <w:sz w:val="18"/>
              </w:rPr>
              <w:br/>
              <w:t>Rel-16</w:t>
            </w:r>
            <w:r w:rsidRPr="002F6F8C">
              <w:rPr>
                <w:i/>
                <w:noProof/>
                <w:sz w:val="18"/>
              </w:rPr>
              <w:tab/>
              <w:t>(Release 16)</w:t>
            </w:r>
            <w:r w:rsidRPr="002F6F8C">
              <w:rPr>
                <w:i/>
                <w:noProof/>
                <w:sz w:val="18"/>
              </w:rPr>
              <w:br/>
              <w:t>Rel-17</w:t>
            </w:r>
            <w:r w:rsidRPr="002F6F8C">
              <w:rPr>
                <w:i/>
                <w:noProof/>
                <w:sz w:val="18"/>
              </w:rPr>
              <w:tab/>
              <w:t>(Release 17)</w:t>
            </w:r>
            <w:r w:rsidRPr="002F6F8C">
              <w:rPr>
                <w:i/>
                <w:noProof/>
                <w:sz w:val="18"/>
              </w:rPr>
              <w:br/>
              <w:t>Rel-18</w:t>
            </w:r>
            <w:r w:rsidRPr="002F6F8C">
              <w:rPr>
                <w:i/>
                <w:noProof/>
                <w:sz w:val="18"/>
              </w:rPr>
              <w:tab/>
              <w:t>(Release 18)</w:t>
            </w:r>
            <w:r w:rsidRPr="002F6F8C">
              <w:rPr>
                <w:i/>
                <w:noProof/>
                <w:sz w:val="18"/>
              </w:rPr>
              <w:br/>
              <w:t>Rel-19</w:t>
            </w:r>
            <w:r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05AD" w:rsidRPr="002F6F8C" w14:paraId="4B70A207" w14:textId="77777777" w:rsidTr="00A3185D">
        <w:tc>
          <w:tcPr>
            <w:tcW w:w="1843" w:type="dxa"/>
          </w:tcPr>
          <w:p w14:paraId="1E73E227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7C796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78C94B53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CCE5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FDF61" w14:textId="24EEC662" w:rsidR="00C505AD" w:rsidRPr="005F5F69" w:rsidRDefault="005F5F69" w:rsidP="005F5F69">
            <w:pPr>
              <w:pStyle w:val="CRCoverPage"/>
              <w:spacing w:after="0"/>
              <w:ind w:left="100"/>
            </w:pPr>
            <w:r w:rsidRPr="005F5F69">
              <w:rPr>
                <w:noProof/>
                <w:lang w:eastAsia="zh-CN"/>
              </w:rPr>
              <w:t xml:space="preserve">The </w:t>
            </w:r>
            <w:r w:rsidRPr="00140E21">
              <w:rPr>
                <w:noProof/>
                <w:lang w:eastAsia="zh-CN"/>
              </w:rPr>
              <w:t>procedures and Network Function services</w:t>
            </w:r>
            <w:r>
              <w:rPr>
                <w:noProof/>
                <w:lang w:eastAsia="zh-CN"/>
              </w:rPr>
              <w:t xml:space="preserve"> are</w:t>
            </w:r>
            <w:r w:rsidRPr="005F5F69">
              <w:rPr>
                <w:noProof/>
                <w:lang w:eastAsia="zh-CN"/>
              </w:rPr>
              <w:t xml:space="preserve"> not standardized on E-UTRA satellite access to 5GC.</w:t>
            </w:r>
          </w:p>
        </w:tc>
      </w:tr>
      <w:tr w:rsidR="00C505AD" w:rsidRPr="002F6F8C" w14:paraId="065E79E7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BAD1C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CE29E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61C48F56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56BA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7062C" w14:textId="20C326B6" w:rsidR="00F94220" w:rsidRPr="002F6F8C" w:rsidRDefault="005F5F69" w:rsidP="005F5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to state the general guidence on </w:t>
            </w:r>
            <w:r w:rsidR="00D63DE0">
              <w:rPr>
                <w:noProof/>
                <w:lang w:eastAsia="zh-CN"/>
              </w:rPr>
              <w:t>t</w:t>
            </w:r>
            <w:r w:rsidR="00D63DE0" w:rsidRPr="005F5F69">
              <w:rPr>
                <w:noProof/>
                <w:lang w:eastAsia="zh-CN"/>
              </w:rPr>
              <w:t xml:space="preserve">he </w:t>
            </w:r>
            <w:r w:rsidR="00D63DE0" w:rsidRPr="00140E21">
              <w:rPr>
                <w:noProof/>
                <w:lang w:eastAsia="zh-CN"/>
              </w:rPr>
              <w:t>procedures and Network Function services</w:t>
            </w:r>
            <w:r w:rsidR="00D63DE0">
              <w:rPr>
                <w:noProof/>
                <w:lang w:eastAsia="zh-CN"/>
              </w:rPr>
              <w:t xml:space="preserve"> for </w:t>
            </w:r>
            <w:r w:rsidR="004471FD">
              <w:rPr>
                <w:noProof/>
                <w:lang w:eastAsia="zh-CN"/>
              </w:rPr>
              <w:t xml:space="preserve">3GPP </w:t>
            </w:r>
            <w:r w:rsidRPr="005F5F69">
              <w:rPr>
                <w:noProof/>
                <w:lang w:eastAsia="zh-CN"/>
              </w:rPr>
              <w:t>satellite access to 5GC</w:t>
            </w:r>
            <w:r w:rsidR="004471FD">
              <w:rPr>
                <w:noProof/>
                <w:lang w:eastAsia="zh-CN"/>
              </w:rPr>
              <w:t xml:space="preserve">, including </w:t>
            </w:r>
            <w:r w:rsidR="004471FD">
              <w:t>NR satellite and E-UTRA satellite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505AD" w:rsidRPr="002F6F8C" w14:paraId="2535461D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BCFC7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ED098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60ABF1DE" w14:textId="77777777" w:rsidTr="00A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CF99C9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5FED" w14:textId="4290C6DF" w:rsidR="00C505AD" w:rsidRPr="002F6F8C" w:rsidRDefault="00677BD7" w:rsidP="0052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5GC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of IoT NTN is not </w:t>
            </w:r>
            <w:r w:rsidR="005238FC">
              <w:rPr>
                <w:noProof/>
                <w:lang w:eastAsia="zh-CN"/>
              </w:rPr>
              <w:t>supported</w:t>
            </w:r>
            <w:r w:rsidR="00864BA2">
              <w:rPr>
                <w:noProof/>
                <w:lang w:eastAsia="zh-CN"/>
              </w:rPr>
              <w:t>.</w:t>
            </w:r>
          </w:p>
        </w:tc>
      </w:tr>
      <w:tr w:rsidR="00C505AD" w:rsidRPr="002F6F8C" w14:paraId="1072EE1E" w14:textId="77777777" w:rsidTr="00A3185D">
        <w:tc>
          <w:tcPr>
            <w:tcW w:w="2694" w:type="dxa"/>
            <w:gridSpan w:val="2"/>
          </w:tcPr>
          <w:p w14:paraId="3F6ACBA2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2D499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64ED765F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A42E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843CA" w14:textId="6DDCAB94" w:rsidR="00C505AD" w:rsidRPr="002F6F8C" w:rsidRDefault="007A3BCF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4.1</w:t>
            </w:r>
            <w:r w:rsidR="005F5F69">
              <w:rPr>
                <w:rFonts w:eastAsia="Times New Roman"/>
              </w:rPr>
              <w:t>a(new clause)</w:t>
            </w:r>
          </w:p>
        </w:tc>
      </w:tr>
      <w:tr w:rsidR="00C505AD" w:rsidRPr="002F6F8C" w14:paraId="76C0B31E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2FA20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2486A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32CE56D4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70F8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EC9AA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B43FE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CC3AD2" w14:textId="77777777" w:rsidR="00C505AD" w:rsidRPr="002F6F8C" w:rsidRDefault="00C505AD" w:rsidP="00A318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95211" w14:textId="77777777" w:rsidR="00C505AD" w:rsidRPr="002F6F8C" w:rsidRDefault="00C505AD" w:rsidP="00A3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05AD" w:rsidRPr="002F6F8C" w14:paraId="0DB67572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D836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4573F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3FE9A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B3761" w14:textId="77777777" w:rsidR="00C505AD" w:rsidRPr="002F6F8C" w:rsidRDefault="00C505AD" w:rsidP="00A318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717B" w14:textId="77777777" w:rsidR="00C505AD" w:rsidRPr="002F6F8C" w:rsidRDefault="00C505AD" w:rsidP="00A3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05AD" w:rsidRPr="002F6F8C" w14:paraId="77AA4709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5056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B661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777D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BBE7E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7B793" w14:textId="77777777" w:rsidR="00C505AD" w:rsidRPr="002F6F8C" w:rsidRDefault="00C505AD" w:rsidP="00A3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05AD" w:rsidRPr="002F6F8C" w14:paraId="114ED5F6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0CCB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BB092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AF4D" w14:textId="77777777" w:rsidR="00C505AD" w:rsidRPr="002F6F8C" w:rsidRDefault="00C505AD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EE3C7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53C16" w14:textId="77777777" w:rsidR="00C505AD" w:rsidRPr="002F6F8C" w:rsidRDefault="00C505AD" w:rsidP="00A3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05AD" w:rsidRPr="002F6F8C" w14:paraId="5D50D154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FA2A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3CECA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C505AD" w:rsidRPr="002F6F8C" w14:paraId="06877C98" w14:textId="77777777" w:rsidTr="00A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B7B55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0A01" w14:textId="77777777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05AD" w:rsidRPr="002F6F8C" w14:paraId="35FB3F0B" w14:textId="77777777" w:rsidTr="00A318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382FD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4E2BC" w14:textId="77777777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0F5D3AFC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E6B02" w14:textId="77777777" w:rsidR="00C505AD" w:rsidRPr="002F6F8C" w:rsidRDefault="00C505AD" w:rsidP="00A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CF50" w14:textId="169F6D65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6AC96F7" w14:textId="77777777" w:rsidR="00C505AD" w:rsidRPr="002F6F8C" w:rsidRDefault="00C505AD" w:rsidP="00C505AD">
      <w:pPr>
        <w:pStyle w:val="CRCoverPage"/>
        <w:spacing w:after="0"/>
        <w:rPr>
          <w:noProof/>
          <w:sz w:val="8"/>
          <w:szCs w:val="8"/>
        </w:rPr>
      </w:pPr>
    </w:p>
    <w:p w14:paraId="262824CC" w14:textId="77777777" w:rsidR="00C505AD" w:rsidRDefault="00C505AD" w:rsidP="00C505AD"/>
    <w:p w14:paraId="1557EA72" w14:textId="69A5CBD3" w:rsidR="00C505AD" w:rsidRDefault="00C505AD">
      <w:pPr>
        <w:rPr>
          <w:noProof/>
        </w:rPr>
        <w:sectPr w:rsidR="00C505A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DA6D2DB" w14:textId="77777777" w:rsidR="00BD2080" w:rsidRPr="00140E21" w:rsidRDefault="00BD2080" w:rsidP="00BD2080">
      <w:pPr>
        <w:pStyle w:val="2"/>
        <w:rPr>
          <w:ins w:id="4" w:author="China Telecom " w:date="2023-09-29T18:44:00Z"/>
        </w:rPr>
      </w:pPr>
      <w:bookmarkStart w:id="5" w:name="_CR6_1_2_6"/>
      <w:bookmarkStart w:id="6" w:name="_CR4_1"/>
      <w:bookmarkStart w:id="7" w:name="_Toc20203924"/>
      <w:bookmarkStart w:id="8" w:name="_Toc27894609"/>
      <w:bookmarkStart w:id="9" w:name="_Toc36191676"/>
      <w:bookmarkStart w:id="10" w:name="_Toc45192762"/>
      <w:bookmarkStart w:id="11" w:name="_Toc47592394"/>
      <w:bookmarkStart w:id="12" w:name="_Toc51834475"/>
      <w:bookmarkStart w:id="13" w:name="_Toc145939324"/>
      <w:bookmarkEnd w:id="3"/>
      <w:bookmarkEnd w:id="5"/>
      <w:bookmarkEnd w:id="6"/>
      <w:ins w:id="14" w:author="China Telecom " w:date="2023-09-29T18:44:00Z">
        <w:r w:rsidRPr="00140E21">
          <w:t>4.1</w:t>
        </w:r>
        <w:r>
          <w:t>a</w:t>
        </w:r>
        <w:r w:rsidRPr="00140E21"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  <w:r>
          <w:t xml:space="preserve"> guidence on </w:t>
        </w:r>
        <w:r w:rsidRPr="005F5F69">
          <w:rPr>
            <w:noProof/>
            <w:lang w:eastAsia="zh-CN"/>
          </w:rPr>
          <w:t>satellite access to 5GC</w:t>
        </w:r>
      </w:ins>
    </w:p>
    <w:p w14:paraId="55342E89" w14:textId="7FE28906" w:rsidR="002B051D" w:rsidRDefault="002B051D" w:rsidP="002B051D">
      <w:pPr>
        <w:rPr>
          <w:ins w:id="15" w:author="China Telecom " w:date="2023-09-28T18:23:00Z"/>
        </w:rPr>
      </w:pPr>
      <w:ins w:id="16" w:author="China Telecom " w:date="2023-09-28T17:24:00Z">
        <w:r>
          <w:t>Unless otherwise stated in this specification</w:t>
        </w:r>
      </w:ins>
      <w:ins w:id="17" w:author="China Telecom " w:date="2023-09-28T18:20:00Z">
        <w:r>
          <w:t xml:space="preserve">, </w:t>
        </w:r>
      </w:ins>
      <w:ins w:id="18" w:author="China Telecom " w:date="2023-09-28T18:21:00Z">
        <w:r w:rsidR="00282977">
          <w:t xml:space="preserve">in </w:t>
        </w:r>
        <w:r>
          <w:t xml:space="preserve">clause </w:t>
        </w:r>
      </w:ins>
      <w:ins w:id="19" w:author="China Telecom " w:date="2023-09-29T18:43:00Z">
        <w:r w:rsidR="00282977">
          <w:t xml:space="preserve">4 </w:t>
        </w:r>
      </w:ins>
      <w:ins w:id="20" w:author="China Telecom " w:date="2023-09-28T18:21:00Z">
        <w:r w:rsidRPr="00140E21">
          <w:t>the procedures and Network Function services</w:t>
        </w:r>
        <w:r>
          <w:t xml:space="preserve"> for support of NR </w:t>
        </w:r>
      </w:ins>
      <w:ins w:id="21" w:author="China Telecom " w:date="2023-09-28T18:24:00Z">
        <w:r w:rsidR="004E2504">
          <w:t xml:space="preserve">access </w:t>
        </w:r>
      </w:ins>
      <w:ins w:id="22" w:author="China Telecom " w:date="2023-09-28T18:21:00Z">
        <w:r>
          <w:t>to 5GC also appl</w:t>
        </w:r>
      </w:ins>
      <w:ins w:id="23" w:author="China Telecom " w:date="2023-09-28T18:22:00Z">
        <w:r>
          <w:t>y to NR over satellite.</w:t>
        </w:r>
      </w:ins>
    </w:p>
    <w:p w14:paraId="24A4B2FD" w14:textId="6D24FC56" w:rsidR="004E2504" w:rsidRPr="004E2504" w:rsidRDefault="004E2504" w:rsidP="002B051D">
      <w:pPr>
        <w:rPr>
          <w:ins w:id="24" w:author="China Telecom " w:date="2023-09-28T17:24:00Z"/>
        </w:rPr>
      </w:pPr>
      <w:ins w:id="25" w:author="China Telecom " w:date="2023-09-28T18:23:00Z">
        <w:r>
          <w:t>Unless otherwise stated</w:t>
        </w:r>
        <w:r w:rsidR="00282977">
          <w:t xml:space="preserve"> in this specification, in </w:t>
        </w:r>
        <w:r>
          <w:t xml:space="preserve">clause </w:t>
        </w:r>
      </w:ins>
      <w:ins w:id="26" w:author="China Telecom " w:date="2023-09-29T18:43:00Z">
        <w:r w:rsidR="00282977">
          <w:t xml:space="preserve">4 </w:t>
        </w:r>
      </w:ins>
      <w:ins w:id="27" w:author="China Telecom " w:date="2023-09-28T18:23:00Z">
        <w:r w:rsidRPr="00140E21">
          <w:t>the procedures and Network Function services</w:t>
        </w:r>
        <w:r>
          <w:t xml:space="preserve"> for support of </w:t>
        </w:r>
      </w:ins>
      <w:ins w:id="28" w:author="China Telecom " w:date="2023-09-28T18:24:00Z">
        <w:r>
          <w:rPr>
            <w:lang w:eastAsia="ja-JP"/>
          </w:rPr>
          <w:t>E-UTRA</w:t>
        </w:r>
      </w:ins>
      <w:ins w:id="29" w:author="China Telecom " w:date="2023-09-28T18:23:00Z">
        <w:r>
          <w:t xml:space="preserve"> </w:t>
        </w:r>
      </w:ins>
      <w:ins w:id="30" w:author="China Telecom " w:date="2023-09-28T18:24:00Z">
        <w:r>
          <w:t xml:space="preserve">access </w:t>
        </w:r>
      </w:ins>
      <w:ins w:id="31" w:author="China Telecom " w:date="2023-09-28T18:23:00Z">
        <w:r>
          <w:t xml:space="preserve">to 5GC also apply to </w:t>
        </w:r>
      </w:ins>
      <w:ins w:id="32" w:author="China Telecom " w:date="2023-09-28T18:24:00Z">
        <w:r>
          <w:rPr>
            <w:lang w:eastAsia="ja-JP"/>
          </w:rPr>
          <w:t>E-UTRA</w:t>
        </w:r>
        <w:r>
          <w:t xml:space="preserve"> </w:t>
        </w:r>
      </w:ins>
      <w:ins w:id="33" w:author="China Telecom " w:date="2023-09-28T18:23:00Z">
        <w:r>
          <w:t>over satellite.</w:t>
        </w:r>
      </w:ins>
    </w:p>
    <w:p w14:paraId="7C386D31" w14:textId="04BDDA0D" w:rsidR="00F14AAE" w:rsidRPr="00F14AAE" w:rsidRDefault="00F14AAE" w:rsidP="00F14AAE">
      <w:ins w:id="34" w:author="China Telecom " w:date="2023-09-28T17:24:00Z">
        <w:r>
          <w:t xml:space="preserve">Unless otherwise stated in this specification, </w:t>
        </w:r>
      </w:ins>
      <w:ins w:id="35" w:author="China Telecom " w:date="2023-09-28T17:26:00Z">
        <w:r w:rsidR="00282977">
          <w:t xml:space="preserve">in </w:t>
        </w:r>
        <w:r w:rsidR="00F1562A">
          <w:t xml:space="preserve">clause </w:t>
        </w:r>
      </w:ins>
      <w:ins w:id="36" w:author="China Telecom " w:date="2023-09-29T18:43:00Z">
        <w:r w:rsidR="00282977">
          <w:t>4</w:t>
        </w:r>
      </w:ins>
      <w:ins w:id="37" w:author="China Telecom " w:date="2023-09-29T18:44:00Z">
        <w:r w:rsidR="00282977">
          <w:t xml:space="preserve"> </w:t>
        </w:r>
      </w:ins>
      <w:ins w:id="38" w:author="China Telecom " w:date="2023-09-28T17:24:00Z">
        <w:r>
          <w:t xml:space="preserve">the </w:t>
        </w:r>
      </w:ins>
      <w:ins w:id="39" w:author="China Telecom " w:date="2023-09-28T17:27:00Z">
        <w:r w:rsidR="00F1562A">
          <w:t xml:space="preserve">procedures </w:t>
        </w:r>
      </w:ins>
      <w:ins w:id="40" w:author="China Telecom " w:date="2023-09-28T17:54:00Z">
        <w:r w:rsidR="008F7429" w:rsidRPr="00140E21">
          <w:t>and Network Function services</w:t>
        </w:r>
        <w:r w:rsidR="008F7429">
          <w:t xml:space="preserve"> </w:t>
        </w:r>
      </w:ins>
      <w:ins w:id="41" w:author="China Telecom " w:date="2023-09-28T17:52:00Z">
        <w:r w:rsidR="008F7429">
          <w:t xml:space="preserve">specific for </w:t>
        </w:r>
      </w:ins>
      <w:ins w:id="42" w:author="China Telecom " w:date="2023-09-28T17:24:00Z">
        <w:r>
          <w:t>s</w:t>
        </w:r>
        <w:r w:rsidR="00F1562A">
          <w:t>uppor</w:t>
        </w:r>
      </w:ins>
      <w:ins w:id="43" w:author="China Telecom " w:date="2023-09-28T17:52:00Z">
        <w:r w:rsidR="008F7429">
          <w:t>t</w:t>
        </w:r>
      </w:ins>
      <w:ins w:id="44" w:author="China Telecom " w:date="2023-09-28T17:24:00Z">
        <w:r w:rsidR="00F1562A">
          <w:t xml:space="preserve"> </w:t>
        </w:r>
      </w:ins>
      <w:ins w:id="45" w:author="China Telecom " w:date="2023-09-28T17:52:00Z">
        <w:r w:rsidR="008F7429">
          <w:t xml:space="preserve">of </w:t>
        </w:r>
      </w:ins>
      <w:ins w:id="46" w:author="China Telecom " w:date="2023-09-28T17:24:00Z">
        <w:r w:rsidR="008F7429">
          <w:t>NR satellite access to 5G</w:t>
        </w:r>
      </w:ins>
      <w:ins w:id="47" w:author="China Telecom " w:date="2023-09-28T17:54:00Z">
        <w:r w:rsidR="008F7429">
          <w:t>C</w:t>
        </w:r>
      </w:ins>
      <w:ins w:id="48" w:author="China Telecom " w:date="2023-09-28T17:24:00Z">
        <w:r w:rsidR="00F1562A">
          <w:t xml:space="preserve"> </w:t>
        </w:r>
        <w:r>
          <w:t xml:space="preserve">also apply to </w:t>
        </w:r>
      </w:ins>
      <w:ins w:id="49" w:author="China Telecom " w:date="2023-09-28T17:27:00Z">
        <w:r w:rsidR="00F1562A">
          <w:rPr>
            <w:lang w:eastAsia="ja-JP"/>
          </w:rPr>
          <w:t>E-UTRA</w:t>
        </w:r>
      </w:ins>
      <w:ins w:id="50" w:author="China Telecom " w:date="2023-09-28T17:24:00Z">
        <w:r w:rsidR="00F1562A">
          <w:rPr>
            <w:lang w:eastAsia="ja-JP"/>
          </w:rPr>
          <w:t xml:space="preserve"> </w:t>
        </w:r>
        <w:r>
          <w:t>satellite access</w:t>
        </w:r>
      </w:ins>
      <w:ins w:id="51" w:author="China Telecom " w:date="2023-09-28T18:10:00Z">
        <w:r w:rsidR="00CC1C1F">
          <w:t xml:space="preserve"> to 5GC</w:t>
        </w:r>
      </w:ins>
      <w:ins w:id="52" w:author="China Telecom " w:date="2023-09-28T17:24:00Z">
        <w:r>
          <w:t>.</w:t>
        </w:r>
      </w:ins>
    </w:p>
    <w:p w14:paraId="6A05487D" w14:textId="48D67F44" w:rsidR="00007157" w:rsidRPr="0072360B" w:rsidRDefault="00007157" w:rsidP="0055299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5DBFF" w14:textId="77777777" w:rsidR="0084530A" w:rsidRDefault="0084530A">
      <w:r>
        <w:separator/>
      </w:r>
    </w:p>
  </w:endnote>
  <w:endnote w:type="continuationSeparator" w:id="0">
    <w:p w14:paraId="1205076A" w14:textId="77777777" w:rsidR="0084530A" w:rsidRDefault="0084530A">
      <w:r>
        <w:continuationSeparator/>
      </w:r>
    </w:p>
  </w:endnote>
  <w:endnote w:type="continuationNotice" w:id="1">
    <w:p w14:paraId="4917E67A" w14:textId="77777777" w:rsidR="0084530A" w:rsidRDefault="008453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DF95C" w14:textId="77777777" w:rsidR="0084530A" w:rsidRDefault="0084530A">
      <w:r>
        <w:separator/>
      </w:r>
    </w:p>
  </w:footnote>
  <w:footnote w:type="continuationSeparator" w:id="0">
    <w:p w14:paraId="699B3ADD" w14:textId="77777777" w:rsidR="0084530A" w:rsidRDefault="0084530A">
      <w:r>
        <w:continuationSeparator/>
      </w:r>
    </w:p>
  </w:footnote>
  <w:footnote w:type="continuationNotice" w:id="1">
    <w:p w14:paraId="1C32722A" w14:textId="77777777" w:rsidR="0084530A" w:rsidRDefault="008453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3185D" w:rsidRDefault="00A31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3185D" w:rsidRDefault="00A318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3185D" w:rsidRDefault="00A318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3185D" w:rsidRDefault="00A318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7003"/>
    <w:multiLevelType w:val="hybridMultilevel"/>
    <w:tmpl w:val="99AE4518"/>
    <w:lvl w:ilvl="0" w:tplc="D054DC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">
    <w15:presenceInfo w15:providerId="None" w15:userId="China Telecom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89"/>
    <w:rsid w:val="00007157"/>
    <w:rsid w:val="00022E4A"/>
    <w:rsid w:val="0002709D"/>
    <w:rsid w:val="00057E7C"/>
    <w:rsid w:val="000A6394"/>
    <w:rsid w:val="000A6799"/>
    <w:rsid w:val="000B3761"/>
    <w:rsid w:val="000B7FED"/>
    <w:rsid w:val="000C038A"/>
    <w:rsid w:val="000C6598"/>
    <w:rsid w:val="000D44B3"/>
    <w:rsid w:val="000F0921"/>
    <w:rsid w:val="000F2B14"/>
    <w:rsid w:val="000F46D0"/>
    <w:rsid w:val="00111FD7"/>
    <w:rsid w:val="00123806"/>
    <w:rsid w:val="0013074E"/>
    <w:rsid w:val="00134E80"/>
    <w:rsid w:val="001365B2"/>
    <w:rsid w:val="00141F0D"/>
    <w:rsid w:val="001441A6"/>
    <w:rsid w:val="00145D43"/>
    <w:rsid w:val="0016139A"/>
    <w:rsid w:val="001638FD"/>
    <w:rsid w:val="00181CEE"/>
    <w:rsid w:val="00192C46"/>
    <w:rsid w:val="001977B5"/>
    <w:rsid w:val="001A08B3"/>
    <w:rsid w:val="001A0E93"/>
    <w:rsid w:val="001A21DB"/>
    <w:rsid w:val="001A7B60"/>
    <w:rsid w:val="001B01EF"/>
    <w:rsid w:val="001B52F0"/>
    <w:rsid w:val="001B77EC"/>
    <w:rsid w:val="001B7A65"/>
    <w:rsid w:val="001C378D"/>
    <w:rsid w:val="001C4849"/>
    <w:rsid w:val="001D3B69"/>
    <w:rsid w:val="001E1A43"/>
    <w:rsid w:val="001E3E21"/>
    <w:rsid w:val="001E41F3"/>
    <w:rsid w:val="001F4CEB"/>
    <w:rsid w:val="00202261"/>
    <w:rsid w:val="00202C98"/>
    <w:rsid w:val="0021754B"/>
    <w:rsid w:val="00225D68"/>
    <w:rsid w:val="0023086E"/>
    <w:rsid w:val="002426F0"/>
    <w:rsid w:val="002430CC"/>
    <w:rsid w:val="002439E9"/>
    <w:rsid w:val="0026004D"/>
    <w:rsid w:val="002640DD"/>
    <w:rsid w:val="00273BA3"/>
    <w:rsid w:val="00275D12"/>
    <w:rsid w:val="00282977"/>
    <w:rsid w:val="00284FEB"/>
    <w:rsid w:val="002860C4"/>
    <w:rsid w:val="002B051D"/>
    <w:rsid w:val="002B5741"/>
    <w:rsid w:val="002B5AD7"/>
    <w:rsid w:val="002C244E"/>
    <w:rsid w:val="002D6A7B"/>
    <w:rsid w:val="002E228B"/>
    <w:rsid w:val="002E472E"/>
    <w:rsid w:val="002E6291"/>
    <w:rsid w:val="002F6B0E"/>
    <w:rsid w:val="00300BFD"/>
    <w:rsid w:val="00305409"/>
    <w:rsid w:val="00310833"/>
    <w:rsid w:val="00310C22"/>
    <w:rsid w:val="003235B4"/>
    <w:rsid w:val="0032423B"/>
    <w:rsid w:val="00336218"/>
    <w:rsid w:val="00340F37"/>
    <w:rsid w:val="003609EF"/>
    <w:rsid w:val="0036231A"/>
    <w:rsid w:val="00362C05"/>
    <w:rsid w:val="00365BA1"/>
    <w:rsid w:val="00365DC0"/>
    <w:rsid w:val="00374DD4"/>
    <w:rsid w:val="003834B5"/>
    <w:rsid w:val="003840B5"/>
    <w:rsid w:val="0038679D"/>
    <w:rsid w:val="003C7F45"/>
    <w:rsid w:val="003D5A36"/>
    <w:rsid w:val="003D6268"/>
    <w:rsid w:val="003E1A36"/>
    <w:rsid w:val="00410371"/>
    <w:rsid w:val="00412BCB"/>
    <w:rsid w:val="004242F1"/>
    <w:rsid w:val="00425A5A"/>
    <w:rsid w:val="004260E0"/>
    <w:rsid w:val="00430055"/>
    <w:rsid w:val="00431458"/>
    <w:rsid w:val="00437158"/>
    <w:rsid w:val="004471FD"/>
    <w:rsid w:val="004834E0"/>
    <w:rsid w:val="004B2426"/>
    <w:rsid w:val="004B4577"/>
    <w:rsid w:val="004B75B7"/>
    <w:rsid w:val="004C4799"/>
    <w:rsid w:val="004D63CC"/>
    <w:rsid w:val="004E2504"/>
    <w:rsid w:val="004E278A"/>
    <w:rsid w:val="004E3DE5"/>
    <w:rsid w:val="004F2884"/>
    <w:rsid w:val="00501526"/>
    <w:rsid w:val="00503B6A"/>
    <w:rsid w:val="00506A11"/>
    <w:rsid w:val="00510704"/>
    <w:rsid w:val="00513FE5"/>
    <w:rsid w:val="005141D9"/>
    <w:rsid w:val="0051580D"/>
    <w:rsid w:val="005238FC"/>
    <w:rsid w:val="00542BD9"/>
    <w:rsid w:val="00547111"/>
    <w:rsid w:val="00552992"/>
    <w:rsid w:val="0055380D"/>
    <w:rsid w:val="0058277A"/>
    <w:rsid w:val="00592D74"/>
    <w:rsid w:val="00595317"/>
    <w:rsid w:val="005A57D7"/>
    <w:rsid w:val="005A6C55"/>
    <w:rsid w:val="005E2C44"/>
    <w:rsid w:val="005E4811"/>
    <w:rsid w:val="005F4B63"/>
    <w:rsid w:val="005F5F69"/>
    <w:rsid w:val="0060399A"/>
    <w:rsid w:val="00617C17"/>
    <w:rsid w:val="00621188"/>
    <w:rsid w:val="006257ED"/>
    <w:rsid w:val="00635026"/>
    <w:rsid w:val="00653DE4"/>
    <w:rsid w:val="00660A6A"/>
    <w:rsid w:val="00661091"/>
    <w:rsid w:val="00661FF0"/>
    <w:rsid w:val="00665C47"/>
    <w:rsid w:val="00666F86"/>
    <w:rsid w:val="00677BD7"/>
    <w:rsid w:val="0068130D"/>
    <w:rsid w:val="006866E5"/>
    <w:rsid w:val="0068672A"/>
    <w:rsid w:val="00686F7F"/>
    <w:rsid w:val="00695808"/>
    <w:rsid w:val="00696C8D"/>
    <w:rsid w:val="006B46FB"/>
    <w:rsid w:val="006E1151"/>
    <w:rsid w:val="006E21FB"/>
    <w:rsid w:val="006E44A1"/>
    <w:rsid w:val="00714E63"/>
    <w:rsid w:val="007217D3"/>
    <w:rsid w:val="0072360B"/>
    <w:rsid w:val="00727C28"/>
    <w:rsid w:val="0074645A"/>
    <w:rsid w:val="00753F8F"/>
    <w:rsid w:val="00754537"/>
    <w:rsid w:val="00792342"/>
    <w:rsid w:val="007977A8"/>
    <w:rsid w:val="007A04CC"/>
    <w:rsid w:val="007A3BCF"/>
    <w:rsid w:val="007B512A"/>
    <w:rsid w:val="007C2097"/>
    <w:rsid w:val="007C6598"/>
    <w:rsid w:val="007D6A07"/>
    <w:rsid w:val="007E4522"/>
    <w:rsid w:val="007F7259"/>
    <w:rsid w:val="008040A8"/>
    <w:rsid w:val="00817796"/>
    <w:rsid w:val="008209F6"/>
    <w:rsid w:val="008279FA"/>
    <w:rsid w:val="0084530A"/>
    <w:rsid w:val="008519FD"/>
    <w:rsid w:val="00854EB7"/>
    <w:rsid w:val="00860169"/>
    <w:rsid w:val="008626E7"/>
    <w:rsid w:val="00864BA2"/>
    <w:rsid w:val="00867856"/>
    <w:rsid w:val="00870EE7"/>
    <w:rsid w:val="008734C5"/>
    <w:rsid w:val="008863B9"/>
    <w:rsid w:val="00893BB5"/>
    <w:rsid w:val="00893DD7"/>
    <w:rsid w:val="008A42CF"/>
    <w:rsid w:val="008A45A6"/>
    <w:rsid w:val="008B74C0"/>
    <w:rsid w:val="008C045B"/>
    <w:rsid w:val="008D089B"/>
    <w:rsid w:val="008D15BD"/>
    <w:rsid w:val="008D16D5"/>
    <w:rsid w:val="008D2F07"/>
    <w:rsid w:val="008D3CCC"/>
    <w:rsid w:val="008E4A1D"/>
    <w:rsid w:val="008F3789"/>
    <w:rsid w:val="008F686C"/>
    <w:rsid w:val="008F7429"/>
    <w:rsid w:val="00912ED6"/>
    <w:rsid w:val="009148DE"/>
    <w:rsid w:val="009168EA"/>
    <w:rsid w:val="0093152E"/>
    <w:rsid w:val="00931A7A"/>
    <w:rsid w:val="00941E30"/>
    <w:rsid w:val="009707BA"/>
    <w:rsid w:val="00973BF2"/>
    <w:rsid w:val="009777D9"/>
    <w:rsid w:val="009806C5"/>
    <w:rsid w:val="00991B88"/>
    <w:rsid w:val="009A1494"/>
    <w:rsid w:val="009A197A"/>
    <w:rsid w:val="009A43A0"/>
    <w:rsid w:val="009A5753"/>
    <w:rsid w:val="009A579D"/>
    <w:rsid w:val="009C14F0"/>
    <w:rsid w:val="009D0131"/>
    <w:rsid w:val="009D0531"/>
    <w:rsid w:val="009D1594"/>
    <w:rsid w:val="009D1B40"/>
    <w:rsid w:val="009E3297"/>
    <w:rsid w:val="009E7F01"/>
    <w:rsid w:val="009F734F"/>
    <w:rsid w:val="009F74B7"/>
    <w:rsid w:val="00A06E24"/>
    <w:rsid w:val="00A15F06"/>
    <w:rsid w:val="00A245D6"/>
    <w:rsid w:val="00A246B6"/>
    <w:rsid w:val="00A3185D"/>
    <w:rsid w:val="00A423FF"/>
    <w:rsid w:val="00A44083"/>
    <w:rsid w:val="00A47E70"/>
    <w:rsid w:val="00A50CF0"/>
    <w:rsid w:val="00A5437F"/>
    <w:rsid w:val="00A54F2A"/>
    <w:rsid w:val="00A7671C"/>
    <w:rsid w:val="00AA2CBC"/>
    <w:rsid w:val="00AA4707"/>
    <w:rsid w:val="00AC5820"/>
    <w:rsid w:val="00AD1CD8"/>
    <w:rsid w:val="00AE7457"/>
    <w:rsid w:val="00AE7E78"/>
    <w:rsid w:val="00B0338E"/>
    <w:rsid w:val="00B04C57"/>
    <w:rsid w:val="00B12E93"/>
    <w:rsid w:val="00B13A03"/>
    <w:rsid w:val="00B258BB"/>
    <w:rsid w:val="00B405D3"/>
    <w:rsid w:val="00B5212B"/>
    <w:rsid w:val="00B5243F"/>
    <w:rsid w:val="00B53A33"/>
    <w:rsid w:val="00B60DB6"/>
    <w:rsid w:val="00B67B97"/>
    <w:rsid w:val="00B76118"/>
    <w:rsid w:val="00B867F0"/>
    <w:rsid w:val="00B968C8"/>
    <w:rsid w:val="00B96E0E"/>
    <w:rsid w:val="00BA04DC"/>
    <w:rsid w:val="00BA051C"/>
    <w:rsid w:val="00BA3EC5"/>
    <w:rsid w:val="00BA51D9"/>
    <w:rsid w:val="00BB4FDA"/>
    <w:rsid w:val="00BB5DFC"/>
    <w:rsid w:val="00BC764C"/>
    <w:rsid w:val="00BD2080"/>
    <w:rsid w:val="00BD279D"/>
    <w:rsid w:val="00BD3EDE"/>
    <w:rsid w:val="00BD4AEE"/>
    <w:rsid w:val="00BD6BB8"/>
    <w:rsid w:val="00C01352"/>
    <w:rsid w:val="00C13E02"/>
    <w:rsid w:val="00C151B9"/>
    <w:rsid w:val="00C505AD"/>
    <w:rsid w:val="00C634F3"/>
    <w:rsid w:val="00C66BA2"/>
    <w:rsid w:val="00C6792B"/>
    <w:rsid w:val="00C74D74"/>
    <w:rsid w:val="00C821AE"/>
    <w:rsid w:val="00C870F6"/>
    <w:rsid w:val="00C95985"/>
    <w:rsid w:val="00CA64B3"/>
    <w:rsid w:val="00CC0954"/>
    <w:rsid w:val="00CC14EA"/>
    <w:rsid w:val="00CC1C1F"/>
    <w:rsid w:val="00CC200B"/>
    <w:rsid w:val="00CC5026"/>
    <w:rsid w:val="00CC68D0"/>
    <w:rsid w:val="00CD30E0"/>
    <w:rsid w:val="00CD61B0"/>
    <w:rsid w:val="00CE44A3"/>
    <w:rsid w:val="00CF08C2"/>
    <w:rsid w:val="00CF5284"/>
    <w:rsid w:val="00D03F9A"/>
    <w:rsid w:val="00D06D51"/>
    <w:rsid w:val="00D1113F"/>
    <w:rsid w:val="00D15CAF"/>
    <w:rsid w:val="00D24991"/>
    <w:rsid w:val="00D43065"/>
    <w:rsid w:val="00D50255"/>
    <w:rsid w:val="00D50D16"/>
    <w:rsid w:val="00D51FAD"/>
    <w:rsid w:val="00D63697"/>
    <w:rsid w:val="00D63DE0"/>
    <w:rsid w:val="00D66520"/>
    <w:rsid w:val="00D84AE9"/>
    <w:rsid w:val="00D91221"/>
    <w:rsid w:val="00DC0F70"/>
    <w:rsid w:val="00DC6499"/>
    <w:rsid w:val="00DD4CEF"/>
    <w:rsid w:val="00DD686E"/>
    <w:rsid w:val="00DE34CF"/>
    <w:rsid w:val="00E00843"/>
    <w:rsid w:val="00E0322B"/>
    <w:rsid w:val="00E13E54"/>
    <w:rsid w:val="00E13F3D"/>
    <w:rsid w:val="00E14228"/>
    <w:rsid w:val="00E1469F"/>
    <w:rsid w:val="00E31147"/>
    <w:rsid w:val="00E31F4D"/>
    <w:rsid w:val="00E34898"/>
    <w:rsid w:val="00E36BB9"/>
    <w:rsid w:val="00E62685"/>
    <w:rsid w:val="00E6283B"/>
    <w:rsid w:val="00E715F9"/>
    <w:rsid w:val="00E766CF"/>
    <w:rsid w:val="00E83383"/>
    <w:rsid w:val="00EB09B7"/>
    <w:rsid w:val="00EB7FB2"/>
    <w:rsid w:val="00EC73B7"/>
    <w:rsid w:val="00EC7413"/>
    <w:rsid w:val="00ED1975"/>
    <w:rsid w:val="00ED228F"/>
    <w:rsid w:val="00ED406C"/>
    <w:rsid w:val="00EE3DDA"/>
    <w:rsid w:val="00EE4425"/>
    <w:rsid w:val="00EE7D7C"/>
    <w:rsid w:val="00EF40B9"/>
    <w:rsid w:val="00EF6A2F"/>
    <w:rsid w:val="00F0792B"/>
    <w:rsid w:val="00F14AAE"/>
    <w:rsid w:val="00F1562A"/>
    <w:rsid w:val="00F20846"/>
    <w:rsid w:val="00F22C61"/>
    <w:rsid w:val="00F24507"/>
    <w:rsid w:val="00F25D98"/>
    <w:rsid w:val="00F300FB"/>
    <w:rsid w:val="00F35E0B"/>
    <w:rsid w:val="00F52328"/>
    <w:rsid w:val="00F5351B"/>
    <w:rsid w:val="00F55B01"/>
    <w:rsid w:val="00F56B04"/>
    <w:rsid w:val="00F6601D"/>
    <w:rsid w:val="00F70EB8"/>
    <w:rsid w:val="00F73B8F"/>
    <w:rsid w:val="00F757E3"/>
    <w:rsid w:val="00F8545A"/>
    <w:rsid w:val="00F91157"/>
    <w:rsid w:val="00F9116D"/>
    <w:rsid w:val="00F94220"/>
    <w:rsid w:val="00F9514F"/>
    <w:rsid w:val="00FA331E"/>
    <w:rsid w:val="00FA6937"/>
    <w:rsid w:val="00FB5EC3"/>
    <w:rsid w:val="00FB6386"/>
    <w:rsid w:val="00FD18FB"/>
    <w:rsid w:val="00FD7BC8"/>
    <w:rsid w:val="00FF2622"/>
    <w:rsid w:val="08EDFF14"/>
    <w:rsid w:val="091939F6"/>
    <w:rsid w:val="0EF66F52"/>
    <w:rsid w:val="143BA77E"/>
    <w:rsid w:val="17AC0FE3"/>
    <w:rsid w:val="1D244951"/>
    <w:rsid w:val="3E6DA737"/>
    <w:rsid w:val="484FD4B7"/>
    <w:rsid w:val="56B570E6"/>
    <w:rsid w:val="6667AE5E"/>
    <w:rsid w:val="692E442C"/>
    <w:rsid w:val="6F829F5F"/>
    <w:rsid w:val="76039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11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11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111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11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113F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25D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63697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3840B5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af2">
    <w:name w:val="Revision"/>
    <w:hidden/>
    <w:uiPriority w:val="99"/>
    <w:semiHidden/>
    <w:rsid w:val="0051070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53F8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E3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3D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5AIRPNAIUNRU-2028481721-8639</_dlc_DocId>
    <_dlc_DocIdUrl xmlns="71c5aaf6-e6ce-465b-b873-5148d2a4c105">
      <Url>https://nokia.sharepoint.com/sites/c5g/e2earch/_layouts/15/DocIdRedir.aspx?ID=5AIRPNAIUNRU-2028481721-8639</Url>
      <Description>5AIRPNAIUNRU-2028481721-8639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DC039-44C2-41D8-8BC4-6C0727CA8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C9D8AE-A188-485C-B2BB-86A2BFC75E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67D3BDBF-1983-4C6D-9AA4-05F6E797FC0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1F7494-3262-43E2-8867-58E1D1CA5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B03313-0EE6-45C6-B555-C72524220F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B9C916-61F0-47F2-A77A-28D2A0F4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</cp:lastModifiedBy>
  <cp:revision>73</cp:revision>
  <cp:lastPrinted>1900-01-01T00:00:00Z</cp:lastPrinted>
  <dcterms:created xsi:type="dcterms:W3CDTF">2023-09-26T03:01:00Z</dcterms:created>
  <dcterms:modified xsi:type="dcterms:W3CDTF">2023-09-29T20:48:00Z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(3)R8ufX+ZNakvqpZX2K8mhk3XFq6lEGcotTjy5rU39cfxOAKzh5evLt3mxl9Wa9x7faYgLopk1
Y4l1tTNDpOqWYjDv0/Vh4c8f54/7uIixlCnchKL+6Wvd3YmJyOyMCQafmZQALuWz5095c4NG
hfYuR6gdq/g/S8Xiiq3z/shDNXkJ/Lis4sbFUQ1MvpczZLD8s858nc9G8AGwGrz2HdeK4lfU
2hxwIC1vr5uFsLYFGj</vt:lpwstr>
  </property>
  <property fmtid="{D5CDD505-2E9C-101B-9397-08002B2CF9AE}" pid="22" name="_2015_ms_pID_7253431">
    <vt:lpwstr>A254ZvX4i0+tJpTD6vGpSkFCw4KgZd3oQ36j9eW0s2/zG5If9nvnW8
B9xWUAw2G/desGWYN/Ut54Bty8daABIfNAgGAD5vE0H8BNDfFxDkmVe4djYIm8GUj+Qc1SNH
EK2xHwJP1B9537QRoEV0tM/fBrZP9SvjW+bL8obgxlv2Qry26RC4i3dnEyVIkl2vUDm+Zt7I
G1elDB0T/uwM4nXWN3HFG7IwP1gn6Bqra45B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1674099884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33dbe305-2114-49cf-a1f2-38c0c7960dde</vt:lpwstr>
  </property>
  <property fmtid="{D5CDD505-2E9C-101B-9397-08002B2CF9AE}" pid="30" name="MediaServiceImageTags">
    <vt:lpwstr/>
  </property>
</Properties>
</file>